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ED76F" w14:textId="40A3F7FF" w:rsidR="00BC128C" w:rsidRDefault="00BC128C" w:rsidP="00BC1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925D61">
        <w:rPr>
          <w:b/>
          <w:i/>
          <w:noProof/>
          <w:sz w:val="28"/>
        </w:rPr>
        <w:t>6737</w:t>
      </w:r>
    </w:p>
    <w:p w14:paraId="308B8D0D" w14:textId="77777777" w:rsidR="00BC128C" w:rsidRDefault="00BC128C" w:rsidP="00BC128C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4AEE963" w14:textId="77777777" w:rsidR="00BC128C" w:rsidRPr="00FB3E36" w:rsidRDefault="00BC128C" w:rsidP="00BC12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2848529" w14:textId="77777777" w:rsidR="00183891" w:rsidRPr="00EE370B" w:rsidRDefault="00183891" w:rsidP="0018389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60F55FD7" w14:textId="12CB64E2" w:rsidR="00183891" w:rsidRPr="00EE370B" w:rsidRDefault="00183891" w:rsidP="0018389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1C2383">
        <w:rPr>
          <w:rFonts w:ascii="Arial" w:hAnsi="Arial" w:cs="Arial"/>
          <w:b/>
        </w:rPr>
        <w:t>Addition of</w:t>
      </w:r>
      <w:r w:rsidR="001C2383" w:rsidRPr="0088692B">
        <w:rPr>
          <w:rFonts w:ascii="Arial" w:hAnsi="Arial" w:cs="Arial"/>
          <w:b/>
        </w:rPr>
        <w:t xml:space="preserve"> </w:t>
      </w:r>
      <w:r w:rsidR="00952172" w:rsidRPr="00952172">
        <w:rPr>
          <w:rFonts w:ascii="Arial" w:hAnsi="Arial" w:cs="Arial"/>
          <w:b/>
        </w:rPr>
        <w:t>solution for CHF selection</w:t>
      </w:r>
    </w:p>
    <w:p w14:paraId="406AB550" w14:textId="77777777" w:rsidR="00183891" w:rsidRPr="00EE370B" w:rsidRDefault="00183891" w:rsidP="0018389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58BAA1B7" w14:textId="77777777" w:rsidR="00183891" w:rsidRPr="00EE370B" w:rsidRDefault="00183891" w:rsidP="0018389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  <w:t>7.5.</w:t>
      </w:r>
      <w:r>
        <w:rPr>
          <w:rFonts w:ascii="Arial" w:hAnsi="Arial"/>
          <w:b/>
        </w:rPr>
        <w:t>2</w:t>
      </w:r>
    </w:p>
    <w:p w14:paraId="0ADAD9A7" w14:textId="77777777" w:rsidR="00183891" w:rsidRPr="00EE370B" w:rsidRDefault="00183891" w:rsidP="00183891">
      <w:pPr>
        <w:pStyle w:val="Heading1"/>
      </w:pPr>
      <w:r w:rsidRPr="00EE370B">
        <w:t>1</w:t>
      </w:r>
      <w:r w:rsidRPr="00EE370B">
        <w:tab/>
        <w:t>Decision/action requested</w:t>
      </w:r>
    </w:p>
    <w:p w14:paraId="08DC8BED" w14:textId="77777777" w:rsidR="00183891" w:rsidRPr="00EE370B" w:rsidRDefault="00183891" w:rsidP="00183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840</w:t>
      </w:r>
      <w:r w:rsidRPr="00EE370B">
        <w:rPr>
          <w:b/>
          <w:iCs/>
        </w:rPr>
        <w:t>.</w:t>
      </w:r>
    </w:p>
    <w:bookmarkEnd w:id="0"/>
    <w:p w14:paraId="0FF0B5AD" w14:textId="77777777" w:rsidR="00183891" w:rsidRPr="00EE370B" w:rsidRDefault="00183891" w:rsidP="00183891">
      <w:pPr>
        <w:pStyle w:val="Heading1"/>
      </w:pPr>
      <w:r w:rsidRPr="00EE370B">
        <w:t>2</w:t>
      </w:r>
      <w:r w:rsidRPr="00EE370B">
        <w:tab/>
        <w:t>References</w:t>
      </w:r>
    </w:p>
    <w:p w14:paraId="207678A1" w14:textId="77777777" w:rsidR="00183891" w:rsidRPr="00EE370B" w:rsidRDefault="00183891" w:rsidP="00183891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840</w:t>
      </w:r>
      <w:r w:rsidRPr="00EE370B">
        <w:t>: "</w:t>
      </w:r>
      <w:r w:rsidRPr="00824070">
        <w:t>Study on CHF segmentation</w:t>
      </w:r>
      <w:r w:rsidRPr="00EE370B">
        <w:t>"</w:t>
      </w:r>
    </w:p>
    <w:bookmarkEnd w:id="1"/>
    <w:p w14:paraId="7BFE769A" w14:textId="77777777" w:rsidR="00183891" w:rsidRPr="00EE370B" w:rsidRDefault="00183891" w:rsidP="00183891">
      <w:pPr>
        <w:pStyle w:val="Heading1"/>
      </w:pPr>
      <w:r w:rsidRPr="00EE370B">
        <w:t>3</w:t>
      </w:r>
      <w:r w:rsidRPr="00EE370B">
        <w:tab/>
        <w:t>Rationale</w:t>
      </w:r>
    </w:p>
    <w:p w14:paraId="6C18E209" w14:textId="54207EF8" w:rsidR="00183891" w:rsidRDefault="00183891" w:rsidP="00183891">
      <w:pPr>
        <w:rPr>
          <w:iCs/>
        </w:rPr>
      </w:pPr>
      <w:r>
        <w:rPr>
          <w:iCs/>
        </w:rPr>
        <w:t xml:space="preserve">Adding solution for </w:t>
      </w:r>
      <w:r w:rsidR="00952172">
        <w:rPr>
          <w:iCs/>
        </w:rPr>
        <w:t xml:space="preserve">CHF selection and </w:t>
      </w:r>
      <w:r w:rsidR="000B1F03">
        <w:rPr>
          <w:iCs/>
        </w:rPr>
        <w:t>clarifying</w:t>
      </w:r>
      <w:r w:rsidR="00952172">
        <w:rPr>
          <w:iCs/>
        </w:rPr>
        <w:t xml:space="preserve"> topic</w:t>
      </w:r>
      <w:r w:rsidR="00A576FA">
        <w:rPr>
          <w:iCs/>
        </w:rPr>
        <w:t xml:space="preserve"> #2</w:t>
      </w:r>
      <w:r w:rsidR="000B1F03">
        <w:rPr>
          <w:iCs/>
        </w:rPr>
        <w:t xml:space="preserve"> </w:t>
      </w:r>
      <w:r w:rsidR="00A576FA">
        <w:rPr>
          <w:iCs/>
        </w:rPr>
        <w:t>and key issue #2.1</w:t>
      </w:r>
      <w:r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46711081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17390FE" w14:textId="77777777" w:rsidR="0099485F" w:rsidRDefault="0099485F" w:rsidP="0099485F">
      <w:bookmarkStart w:id="3" w:name="_Toc136329479"/>
    </w:p>
    <w:p w14:paraId="344FD2B8" w14:textId="77777777" w:rsidR="00662CC8" w:rsidRDefault="00662CC8" w:rsidP="00662CC8">
      <w:pPr>
        <w:pStyle w:val="Heading2"/>
      </w:pPr>
      <w:bookmarkStart w:id="4" w:name="_Toc143984349"/>
      <w:bookmarkEnd w:id="2"/>
      <w:r w:rsidRPr="00982425">
        <w:t>5.</w:t>
      </w:r>
      <w:r>
        <w:t>2</w:t>
      </w:r>
      <w:r w:rsidRPr="00982425">
        <w:tab/>
      </w:r>
      <w:r>
        <w:t xml:space="preserve">Topic #2: </w:t>
      </w:r>
      <w:r w:rsidRPr="00982425">
        <w:t xml:space="preserve">CHF Selection </w:t>
      </w:r>
      <w:r>
        <w:t>based on SUPI or Group ID</w:t>
      </w:r>
      <w:bookmarkEnd w:id="4"/>
    </w:p>
    <w:p w14:paraId="7553AC1D" w14:textId="77777777" w:rsidR="00662CC8" w:rsidRDefault="00662CC8" w:rsidP="00662CC8">
      <w:pPr>
        <w:pStyle w:val="Heading3"/>
        <w:ind w:left="0" w:firstLine="0"/>
      </w:pPr>
      <w:bookmarkStart w:id="5" w:name="_Toc143984350"/>
      <w:r>
        <w:rPr>
          <w:rFonts w:hint="eastAsia"/>
          <w:lang w:eastAsia="zh-CN"/>
        </w:rPr>
        <w:t>5</w:t>
      </w:r>
      <w:r>
        <w:t>.2.1</w:t>
      </w:r>
      <w:r>
        <w:tab/>
      </w:r>
      <w:r>
        <w:tab/>
        <w:t>General description and assumptions</w:t>
      </w:r>
      <w:bookmarkEnd w:id="5"/>
      <w:r>
        <w:t xml:space="preserve"> </w:t>
      </w:r>
    </w:p>
    <w:p w14:paraId="25FEDB7C" w14:textId="3C3D640E" w:rsidR="00662CC8" w:rsidRDefault="00C01BEE" w:rsidP="00C01BEE">
      <w:ins w:id="6" w:author="Ericsson" w:date="2023-09-27T12:38:00Z">
        <w:r>
          <w:t>In TS 23.501 [5]</w:t>
        </w:r>
      </w:ins>
      <w:ins w:id="7" w:author="Ericsson" w:date="2023-09-27T12:40:00Z">
        <w:r w:rsidR="00141DDB">
          <w:t xml:space="preserve"> clause </w:t>
        </w:r>
        <w:r w:rsidR="00E555FB">
          <w:t>6.3.11</w:t>
        </w:r>
      </w:ins>
      <w:ins w:id="8" w:author="Ericsson" w:date="2023-09-27T12:38:00Z">
        <w:r>
          <w:t xml:space="preserve"> it states that </w:t>
        </w:r>
        <w:r w:rsidRPr="001B7C50">
          <w:rPr>
            <w:noProof/>
            <w:lang w:eastAsia="zh-CN"/>
          </w:rPr>
          <w:t>discovered using NRF as described in in clause 6.1 of TS</w:t>
        </w:r>
        <w:r>
          <w:rPr>
            <w:noProof/>
            <w:lang w:eastAsia="zh-CN"/>
          </w:rPr>
          <w:t> </w:t>
        </w:r>
        <w:r w:rsidRPr="001B7C50">
          <w:rPr>
            <w:noProof/>
            <w:lang w:eastAsia="zh-CN"/>
          </w:rPr>
          <w:t>32.290</w:t>
        </w:r>
        <w:r>
          <w:rPr>
            <w:noProof/>
            <w:lang w:eastAsia="zh-CN"/>
          </w:rPr>
          <w:t> </w:t>
        </w:r>
        <w:r w:rsidRPr="001B7C50">
          <w:rPr>
            <w:noProof/>
            <w:lang w:eastAsia="zh-CN"/>
          </w:rPr>
          <w:t>[67]</w:t>
        </w:r>
        <w:r>
          <w:rPr>
            <w:noProof/>
            <w:lang w:eastAsia="zh-CN"/>
          </w:rPr>
          <w:t xml:space="preserve"> and h</w:t>
        </w:r>
        <w:r w:rsidRPr="001B7C50">
          <w:rPr>
            <w:lang w:eastAsia="zh-CN"/>
          </w:rPr>
          <w:t>ow the CHF is selected by the AMF is defined in clause 5.1.3 of TS</w:t>
        </w:r>
        <w:r>
          <w:rPr>
            <w:lang w:eastAsia="zh-CN"/>
          </w:rPr>
          <w:t> </w:t>
        </w:r>
        <w:r w:rsidRPr="001B7C50">
          <w:rPr>
            <w:lang w:eastAsia="zh-CN"/>
          </w:rPr>
          <w:t>32.256</w:t>
        </w:r>
        <w:r>
          <w:rPr>
            <w:lang w:eastAsia="zh-CN"/>
          </w:rPr>
          <w:t> </w:t>
        </w:r>
        <w:r w:rsidRPr="001B7C50">
          <w:rPr>
            <w:lang w:eastAsia="zh-CN"/>
          </w:rPr>
          <w:t>[114]</w:t>
        </w:r>
        <w:r>
          <w:rPr>
            <w:noProof/>
            <w:lang w:eastAsia="zh-CN"/>
          </w:rPr>
          <w:t>. It further states that</w:t>
        </w:r>
      </w:ins>
      <w:del w:id="9" w:author="Ericsson" w:date="2023-09-27T12:38:00Z">
        <w:r w:rsidR="00662CC8" w:rsidDel="00C01BEE">
          <w:delText>Currently, based on TS 23.501 [5],</w:delText>
        </w:r>
      </w:del>
      <w:r w:rsidR="00662CC8">
        <w:t xml:space="preserve"> the CHF selection functionality in NF consumer or in SCP should consider one of the following factors:</w:t>
      </w:r>
    </w:p>
    <w:p w14:paraId="3D36DCC5" w14:textId="77777777" w:rsidR="00662CC8" w:rsidRDefault="00662CC8" w:rsidP="00662CC8">
      <w:pPr>
        <w:pStyle w:val="ListParagraph"/>
        <w:numPr>
          <w:ilvl w:val="0"/>
          <w:numId w:val="24"/>
        </w:numPr>
        <w:contextualSpacing/>
      </w:pPr>
      <w:r>
        <w:t>CHF Group ID of the UE's SUPI.</w:t>
      </w:r>
    </w:p>
    <w:p w14:paraId="7CC0384C" w14:textId="77777777" w:rsidR="00662CC8" w:rsidRDefault="00662CC8" w:rsidP="00662CC8">
      <w:pPr>
        <w:pStyle w:val="ListParagraph"/>
        <w:numPr>
          <w:ilvl w:val="0"/>
          <w:numId w:val="24"/>
        </w:numPr>
        <w:contextualSpacing/>
      </w:pPr>
      <w:r>
        <w:t>SUPI; the NF consumer selects a CHF instance based on the SUPI range the UE's SUPI belongs to or based on the results of a discovery procedure with NRF using the UE's SUPI as input for CHF discovery.</w:t>
      </w:r>
    </w:p>
    <w:p w14:paraId="753CA76E" w14:textId="77777777" w:rsidR="00662CC8" w:rsidRDefault="00662CC8" w:rsidP="00662CC8">
      <w:r>
        <w:t>In the case of delegated discovery and selection in SCP, the NF consumer shall include all available factors in the request towards SCP.</w:t>
      </w:r>
    </w:p>
    <w:p w14:paraId="32F00F7D" w14:textId="22F81FA0" w:rsidR="00662CC8" w:rsidRDefault="00662CC8" w:rsidP="00662CC8">
      <w:r>
        <w:t>Therefore, it should be improved the time required for such operation, for use cases which make use of latency as one the main requirements.</w:t>
      </w:r>
    </w:p>
    <w:p w14:paraId="38CCE32D" w14:textId="77777777" w:rsidR="000C0DF9" w:rsidRDefault="000C0DF9" w:rsidP="00662CC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DF9" w:rsidRPr="00EE370B" w14:paraId="3DA795F2" w14:textId="77777777" w:rsidTr="00EB4B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88EE9AF" w14:textId="032B895D" w:rsidR="000C0DF9" w:rsidRPr="00EE370B" w:rsidRDefault="000C0DF9" w:rsidP="00EB4B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37D4A0F" w14:textId="77777777" w:rsidR="000C0DF9" w:rsidRDefault="000C0DF9" w:rsidP="00662CC8"/>
    <w:p w14:paraId="4D8BED46" w14:textId="7EFBEDE4" w:rsidR="000C0DF9" w:rsidRDefault="000C0DF9" w:rsidP="000C0DF9">
      <w:pPr>
        <w:pStyle w:val="Heading3"/>
        <w:rPr>
          <w:lang w:eastAsia="zh-CN"/>
        </w:rPr>
      </w:pPr>
      <w:bookmarkStart w:id="10" w:name="_Toc143984352"/>
      <w:r>
        <w:rPr>
          <w:rFonts w:hint="eastAsia"/>
          <w:lang w:eastAsia="zh-CN"/>
        </w:rPr>
        <w:t>5</w:t>
      </w:r>
      <w:r>
        <w:t>.2.3</w:t>
      </w:r>
      <w:r>
        <w:tab/>
        <w:t>Key issues</w:t>
      </w:r>
      <w:r>
        <w:rPr>
          <w:rFonts w:hint="eastAsia"/>
          <w:lang w:eastAsia="zh-CN"/>
        </w:rPr>
        <w:t>#</w:t>
      </w:r>
      <w:r>
        <w:rPr>
          <w:lang w:eastAsia="zh-CN"/>
        </w:rPr>
        <w:t>2</w:t>
      </w:r>
      <w:r>
        <w:rPr>
          <w:rFonts w:hint="eastAsia"/>
          <w:lang w:eastAsia="zh-CN"/>
        </w:rPr>
        <w:t>.1:</w:t>
      </w:r>
      <w:r>
        <w:t xml:space="preserve"> </w:t>
      </w:r>
      <w:ins w:id="11" w:author="Ericsson" w:date="2023-09-27T12:45:00Z">
        <w:r>
          <w:rPr>
            <w:color w:val="000000"/>
            <w:lang w:eastAsia="zh-CN"/>
          </w:rPr>
          <w:t>CHF Instance Selection optimization</w:t>
        </w:r>
      </w:ins>
      <w:del w:id="12" w:author="Ericsson" w:date="2023-09-27T12:45:00Z">
        <w:r w:rsidRPr="0037470C" w:rsidDel="000C0DF9">
          <w:delText>Charging events and charging information required</w:delText>
        </w:r>
      </w:del>
      <w:bookmarkEnd w:id="10"/>
    </w:p>
    <w:p w14:paraId="0C1A78D0" w14:textId="6ADA5290" w:rsidR="000C0DF9" w:rsidRPr="00B41665" w:rsidRDefault="000C0DF9" w:rsidP="000C0DF9">
      <w:pPr>
        <w:rPr>
          <w:color w:val="000000"/>
          <w:lang w:eastAsia="zh-CN"/>
        </w:rPr>
      </w:pPr>
      <w:r w:rsidRPr="00B41665">
        <w:rPr>
          <w:color w:val="000000"/>
          <w:lang w:eastAsia="zh-CN"/>
        </w:rPr>
        <w:t xml:space="preserve">This key issue </w:t>
      </w:r>
      <w:r w:rsidRPr="00B41665">
        <w:rPr>
          <w:color w:val="000000"/>
        </w:rPr>
        <w:t>is for investigating</w:t>
      </w:r>
      <w:r w:rsidRPr="00B41665">
        <w:rPr>
          <w:color w:val="000000"/>
          <w:lang w:eastAsia="zh-CN"/>
        </w:rPr>
        <w:t xml:space="preserve"> how to support the </w:t>
      </w:r>
      <w:r>
        <w:rPr>
          <w:color w:val="000000"/>
          <w:lang w:eastAsia="zh-CN"/>
        </w:rPr>
        <w:t>selection of a CHF Instance based on SUPI or Group ID</w:t>
      </w:r>
      <w:r w:rsidRPr="00B41665">
        <w:rPr>
          <w:color w:val="000000"/>
          <w:lang w:eastAsia="zh-CN"/>
        </w:rPr>
        <w:t xml:space="preserve"> </w:t>
      </w:r>
      <w:r w:rsidRPr="00B41665">
        <w:rPr>
          <w:color w:val="000000"/>
        </w:rPr>
        <w:t>considering</w:t>
      </w:r>
      <w:r w:rsidRPr="00DF4829">
        <w:t xml:space="preserve"> </w:t>
      </w:r>
      <w:ins w:id="13" w:author="Ericsson" w:date="2023-09-27T12:45:00Z">
        <w:r w:rsidRPr="001C2377">
          <w:rPr>
            <w:rFonts w:eastAsia="Malgun Gothic"/>
            <w:bCs/>
            <w:lang w:eastAsia="ko-KR"/>
          </w:rPr>
          <w:t>REQ-CH_SELCHF_LA-01</w:t>
        </w:r>
      </w:ins>
      <w:del w:id="14" w:author="Ericsson" w:date="2023-09-27T12:45:00Z">
        <w:r w:rsidRPr="001C2377" w:rsidDel="000C0DF9">
          <w:rPr>
            <w:rFonts w:eastAsia="Malgun Gothic"/>
            <w:bCs/>
            <w:lang w:eastAsia="ko-KR"/>
          </w:rPr>
          <w:delText>REQ-CH_ SELCHF_LA -01</w:delText>
        </w:r>
      </w:del>
      <w:r w:rsidRPr="00A2523F">
        <w:rPr>
          <w:color w:val="000000"/>
        </w:rPr>
        <w:t>.</w:t>
      </w:r>
      <w:r w:rsidRPr="00B41665">
        <w:rPr>
          <w:color w:val="000000"/>
        </w:rPr>
        <w:t xml:space="preserve"> This investigation</w:t>
      </w:r>
      <w:r w:rsidRPr="00B41665">
        <w:rPr>
          <w:color w:val="000000"/>
          <w:lang w:eastAsia="zh-CN"/>
        </w:rPr>
        <w:t xml:space="preserve"> covers the following:</w:t>
      </w:r>
    </w:p>
    <w:p w14:paraId="6E9989FE" w14:textId="77777777" w:rsidR="000C0DF9" w:rsidRPr="0037470C" w:rsidRDefault="000C0DF9" w:rsidP="000C0DF9">
      <w:pPr>
        <w:pStyle w:val="B1"/>
        <w:rPr>
          <w:color w:val="000000"/>
          <w:lang w:eastAsia="zh-CN"/>
        </w:rPr>
      </w:pPr>
      <w:r w:rsidRPr="0037470C">
        <w:rPr>
          <w:rFonts w:hint="eastAsia"/>
          <w:color w:val="000000"/>
          <w:lang w:eastAsia="zh-CN"/>
        </w:rPr>
        <w:lastRenderedPageBreak/>
        <w:t>-</w:t>
      </w:r>
      <w:r w:rsidRPr="0037470C">
        <w:rPr>
          <w:rFonts w:hint="eastAsia"/>
          <w:color w:val="000000"/>
          <w:lang w:eastAsia="zh-CN"/>
        </w:rPr>
        <w:tab/>
      </w:r>
      <w:r>
        <w:rPr>
          <w:color w:val="000000"/>
          <w:lang w:eastAsia="zh-CN"/>
        </w:rPr>
        <w:t>CHF Instance Selection optimization.</w:t>
      </w:r>
    </w:p>
    <w:p w14:paraId="134FCB97" w14:textId="2B1418E4" w:rsidR="000C0DF9" w:rsidRPr="0037470C" w:rsidRDefault="000C0DF9" w:rsidP="000C0DF9">
      <w:pPr>
        <w:pStyle w:val="B1"/>
        <w:rPr>
          <w:color w:val="000000"/>
          <w:lang w:eastAsia="zh-CN"/>
        </w:rPr>
      </w:pPr>
      <w:r w:rsidRPr="0037470C">
        <w:rPr>
          <w:rFonts w:hint="eastAsia"/>
          <w:color w:val="000000"/>
          <w:lang w:eastAsia="zh-CN"/>
        </w:rPr>
        <w:t>-</w:t>
      </w:r>
      <w:r w:rsidRPr="0037470C">
        <w:rPr>
          <w:rFonts w:hint="eastAsia"/>
          <w:color w:val="000000"/>
          <w:lang w:eastAsia="zh-CN"/>
        </w:rPr>
        <w:tab/>
      </w:r>
      <w:r w:rsidRPr="0037470C">
        <w:rPr>
          <w:color w:val="000000"/>
          <w:lang w:eastAsia="zh-CN"/>
        </w:rPr>
        <w:t xml:space="preserve">identification and classification of the </w:t>
      </w:r>
      <w:del w:id="15" w:author="Ericsson" w:date="2023-09-27T12:45:00Z">
        <w:r w:rsidRPr="0037470C" w:rsidDel="000C0DF9">
          <w:rPr>
            <w:color w:val="000000"/>
            <w:lang w:eastAsia="zh-CN"/>
          </w:rPr>
          <w:delText xml:space="preserve">charging </w:delText>
        </w:r>
      </w:del>
      <w:r w:rsidRPr="0037470C">
        <w:rPr>
          <w:color w:val="000000"/>
          <w:lang w:eastAsia="zh-CN"/>
        </w:rPr>
        <w:t xml:space="preserve">information </w:t>
      </w:r>
      <w:r>
        <w:rPr>
          <w:color w:val="000000"/>
          <w:lang w:eastAsia="zh-CN"/>
        </w:rPr>
        <w:t>required to reduce the time of CHF Instance Selection</w:t>
      </w:r>
      <w:r w:rsidRPr="0037470C">
        <w:rPr>
          <w:rFonts w:hint="eastAsia"/>
          <w:color w:val="000000"/>
          <w:lang w:eastAsia="zh-CN"/>
        </w:rPr>
        <w:t>.</w:t>
      </w:r>
    </w:p>
    <w:p w14:paraId="0D980717" w14:textId="77777777" w:rsidR="00662CC8" w:rsidRDefault="00662CC8" w:rsidP="00994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2CC8" w:rsidRPr="00EE370B" w14:paraId="18BF132B" w14:textId="77777777" w:rsidTr="00EB4B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F7CEA3" w14:textId="379C4661" w:rsidR="00662CC8" w:rsidRPr="00EE370B" w:rsidRDefault="000C0DF9" w:rsidP="00EB4B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662CC8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54F04D3" w14:textId="77777777" w:rsidR="00662CC8" w:rsidRDefault="00662CC8" w:rsidP="00662CC8"/>
    <w:p w14:paraId="228D38CC" w14:textId="4DF13D6F" w:rsidR="008104D0" w:rsidRDefault="008104D0" w:rsidP="008104D0">
      <w:pPr>
        <w:pStyle w:val="Heading4"/>
        <w:rPr>
          <w:ins w:id="16" w:author="Ericsson" w:date="2023-09-27T11:46:00Z"/>
        </w:rPr>
      </w:pPr>
      <w:bookmarkStart w:id="17" w:name="_Toc136329447"/>
      <w:ins w:id="18" w:author="Ericsson" w:date="2023-09-27T11:46:00Z">
        <w:r>
          <w:t>5.1.4.x</w:t>
        </w:r>
        <w:r>
          <w:tab/>
          <w:t>Solution #</w:t>
        </w:r>
      </w:ins>
      <w:ins w:id="19" w:author="Ericsson" w:date="2023-09-27T12:32:00Z">
        <w:r w:rsidR="00C56391">
          <w:t>2</w:t>
        </w:r>
      </w:ins>
      <w:ins w:id="20" w:author="Ericsson" w:date="2023-09-27T11:46:00Z">
        <w:r>
          <w:t xml:space="preserve">.x: </w:t>
        </w:r>
      </w:ins>
      <w:bookmarkEnd w:id="17"/>
      <w:ins w:id="21" w:author="Ericsson" w:date="2023-09-27T12:42:00Z">
        <w:r w:rsidR="004F5E28">
          <w:t>Use full set of NRF discovery</w:t>
        </w:r>
      </w:ins>
    </w:p>
    <w:p w14:paraId="1EC8B3D7" w14:textId="29E8016A" w:rsidR="008104D0" w:rsidRDefault="008104D0" w:rsidP="008104D0">
      <w:pPr>
        <w:rPr>
          <w:ins w:id="22" w:author="Ericsson" w:date="2023-09-27T11:46:00Z"/>
        </w:rPr>
      </w:pPr>
      <w:ins w:id="23" w:author="Ericsson" w:date="2023-09-27T11:46:00Z">
        <w:r>
          <w:t>A possible solution for key issue #</w:t>
        </w:r>
      </w:ins>
      <w:ins w:id="24" w:author="Ericsson" w:date="2023-09-27T12:36:00Z">
        <w:r w:rsidR="00017181">
          <w:t>2</w:t>
        </w:r>
      </w:ins>
      <w:ins w:id="25" w:author="Ericsson" w:date="2023-09-27T11:46:00Z">
        <w:r>
          <w:t xml:space="preserve">.1 </w:t>
        </w:r>
        <w:r w:rsidRPr="00B21FBB">
          <w:t xml:space="preserve">covering requirements </w:t>
        </w:r>
        <w:r w:rsidRPr="00D82B23">
          <w:t>REQ-CH</w:t>
        </w:r>
        <w:r>
          <w:t>_</w:t>
        </w:r>
        <w:r w:rsidRPr="00D82B23">
          <w:t>SELCHF</w:t>
        </w:r>
        <w:r>
          <w:t>_</w:t>
        </w:r>
        <w:r w:rsidRPr="00D82B23">
          <w:t>L</w:t>
        </w:r>
      </w:ins>
      <w:ins w:id="26" w:author="Ericsson" w:date="2023-09-27T12:36:00Z">
        <w:r w:rsidR="00017181">
          <w:t>A</w:t>
        </w:r>
      </w:ins>
      <w:ins w:id="27" w:author="Ericsson" w:date="2023-09-27T11:46:00Z">
        <w:r w:rsidRPr="00D82B23">
          <w:t>-01</w:t>
        </w:r>
        <w:r>
          <w:t xml:space="preserve">, </w:t>
        </w:r>
      </w:ins>
      <w:ins w:id="28" w:author="Ericsson" w:date="2023-09-27T12:36:00Z">
        <w:r w:rsidR="00017181">
          <w:t xml:space="preserve">optimize </w:t>
        </w:r>
      </w:ins>
      <w:ins w:id="29" w:author="Ericsson" w:date="2023-09-27T11:46:00Z">
        <w:r>
          <w:t xml:space="preserve">CHF </w:t>
        </w:r>
      </w:ins>
      <w:ins w:id="30" w:author="Ericsson" w:date="2023-09-27T12:37:00Z">
        <w:r w:rsidR="005D35DE">
          <w:t>selection</w:t>
        </w:r>
      </w:ins>
      <w:ins w:id="31" w:author="Ericsson" w:date="2023-09-27T11:46:00Z">
        <w:r>
          <w:t>.</w:t>
        </w:r>
      </w:ins>
    </w:p>
    <w:p w14:paraId="1932E657" w14:textId="4929F973" w:rsidR="00B2428A" w:rsidRDefault="00B2428A" w:rsidP="00CA3DF6">
      <w:pPr>
        <w:rPr>
          <w:ins w:id="32" w:author="Ericsson" w:date="2023-09-27T12:03:00Z"/>
          <w:lang w:eastAsia="zh-CN"/>
        </w:rPr>
      </w:pPr>
      <w:ins w:id="33" w:author="Ericsson" w:date="2023-09-27T12:03:00Z">
        <w:r>
          <w:rPr>
            <w:lang w:eastAsia="zh-CN"/>
          </w:rPr>
          <w:t xml:space="preserve">The CHF can today register in the NRF using the </w:t>
        </w:r>
      </w:ins>
      <w:ins w:id="34" w:author="Ericsson" w:date="2023-09-27T12:06:00Z">
        <w:r w:rsidR="00BB437F" w:rsidRPr="00BB437F">
          <w:rPr>
            <w:lang w:eastAsia="zh-CN"/>
          </w:rPr>
          <w:t xml:space="preserve">NFRegister </w:t>
        </w:r>
        <w:r w:rsidR="00BB437F">
          <w:rPr>
            <w:lang w:eastAsia="zh-CN"/>
          </w:rPr>
          <w:t xml:space="preserve">service operation in the </w:t>
        </w:r>
      </w:ins>
      <w:ins w:id="35" w:author="Ericsson" w:date="2023-09-27T12:05:00Z">
        <w:r w:rsidR="007C40D4" w:rsidRPr="007C40D4">
          <w:rPr>
            <w:lang w:eastAsia="zh-CN"/>
          </w:rPr>
          <w:t>Nnrf_NFManagement Service</w:t>
        </w:r>
        <w:r w:rsidR="007C40D4">
          <w:rPr>
            <w:lang w:eastAsia="zh-CN"/>
          </w:rPr>
          <w:t xml:space="preserve">. </w:t>
        </w:r>
      </w:ins>
      <w:ins w:id="36" w:author="Ericsson" w:date="2023-09-27T12:06:00Z">
        <w:r w:rsidR="0053728F">
          <w:rPr>
            <w:lang w:eastAsia="zh-CN"/>
          </w:rPr>
          <w:t xml:space="preserve">The </w:t>
        </w:r>
        <w:r w:rsidR="00BB437F" w:rsidRPr="00BB437F">
          <w:rPr>
            <w:lang w:eastAsia="zh-CN"/>
          </w:rPr>
          <w:t xml:space="preserve">NFRegister </w:t>
        </w:r>
        <w:r w:rsidR="00BB437F">
          <w:rPr>
            <w:lang w:eastAsia="zh-CN"/>
          </w:rPr>
          <w:t xml:space="preserve">service operation </w:t>
        </w:r>
      </w:ins>
      <w:ins w:id="37" w:author="Ericsson" w:date="2023-09-27T12:07:00Z">
        <w:r w:rsidR="00204E4E">
          <w:rPr>
            <w:lang w:eastAsia="zh-CN"/>
          </w:rPr>
          <w:t xml:space="preserve">will include the NFProfile. In the NFProfile there </w:t>
        </w:r>
      </w:ins>
      <w:ins w:id="38" w:author="Ericsson" w:date="2023-09-27T12:05:00Z">
        <w:r w:rsidR="007C40D4">
          <w:rPr>
            <w:lang w:eastAsia="zh-CN"/>
          </w:rPr>
          <w:t>are CHF specific attributes defined in the ChfInfo, 3GPP TS 29.510 [</w:t>
        </w:r>
      </w:ins>
      <w:ins w:id="39" w:author="Ericsson" w:date="2023-09-29T17:40:00Z">
        <w:r w:rsidR="00CD0C8C">
          <w:rPr>
            <w:lang w:eastAsia="zh-CN"/>
          </w:rPr>
          <w:t>x</w:t>
        </w:r>
      </w:ins>
      <w:ins w:id="40" w:author="Ericsson" w:date="2023-09-27T12:05:00Z">
        <w:r w:rsidR="007C40D4">
          <w:rPr>
            <w:lang w:eastAsia="zh-CN"/>
          </w:rPr>
          <w:t>] clause 6.1.6.2.32</w:t>
        </w:r>
      </w:ins>
      <w:ins w:id="41" w:author="Ericsson" w:date="2023-09-27T12:37:00Z">
        <w:r w:rsidR="005D35DE">
          <w:rPr>
            <w:lang w:eastAsia="zh-CN"/>
          </w:rPr>
          <w:t>.</w:t>
        </w:r>
      </w:ins>
      <w:ins w:id="42" w:author="Ericsson" w:date="2023-09-27T12:08:00Z">
        <w:r w:rsidR="000147DC">
          <w:rPr>
            <w:lang w:eastAsia="zh-CN"/>
          </w:rPr>
          <w:t xml:space="preserve"> The NFProfile also contain attributes common for all</w:t>
        </w:r>
      </w:ins>
      <w:ins w:id="43" w:author="Ericsson" w:date="2023-09-27T12:09:00Z">
        <w:r w:rsidR="003375E9">
          <w:rPr>
            <w:lang w:eastAsia="zh-CN"/>
          </w:rPr>
          <w:t xml:space="preserve"> </w:t>
        </w:r>
      </w:ins>
      <w:ins w:id="44" w:author="Ericsson" w:date="2023-09-27T12:08:00Z">
        <w:r w:rsidR="000147DC">
          <w:rPr>
            <w:lang w:eastAsia="zh-CN"/>
          </w:rPr>
          <w:t>NFs that register</w:t>
        </w:r>
      </w:ins>
      <w:ins w:id="45" w:author="Ericsson" w:date="2023-09-27T12:10:00Z">
        <w:r w:rsidR="00331F1F">
          <w:rPr>
            <w:lang w:eastAsia="zh-CN"/>
          </w:rPr>
          <w:t>.</w:t>
        </w:r>
      </w:ins>
    </w:p>
    <w:p w14:paraId="398A4F39" w14:textId="26CFA5D2" w:rsidR="00E555FB" w:rsidRDefault="00AC25B5" w:rsidP="00A85600">
      <w:pPr>
        <w:rPr>
          <w:ins w:id="46" w:author="Ericsson" w:date="2023-09-27T12:05:00Z"/>
          <w:lang w:eastAsia="zh-CN"/>
        </w:rPr>
      </w:pPr>
      <w:ins w:id="47" w:author="Ericsson" w:date="2023-09-27T11:52:00Z">
        <w:r>
          <w:rPr>
            <w:lang w:eastAsia="zh-CN"/>
          </w:rPr>
          <w:t xml:space="preserve">An </w:t>
        </w:r>
        <w:r>
          <w:t>NF Service Consumer</w:t>
        </w:r>
      </w:ins>
      <w:ins w:id="48" w:author="Ericsson" w:date="2023-09-27T11:46:00Z">
        <w:r w:rsidR="008104D0">
          <w:rPr>
            <w:lang w:eastAsia="zh-CN"/>
          </w:rPr>
          <w:t xml:space="preserve"> can today use the </w:t>
        </w:r>
        <w:r w:rsidR="008104D0" w:rsidRPr="00690A26">
          <w:rPr>
            <w:lang w:eastAsia="zh-CN"/>
          </w:rPr>
          <w:t>Nnrf_NFDiscovery</w:t>
        </w:r>
        <w:r w:rsidR="008104D0">
          <w:rPr>
            <w:lang w:eastAsia="zh-CN"/>
          </w:rPr>
          <w:t xml:space="preserve"> to find the CHF, this can be based on </w:t>
        </w:r>
      </w:ins>
      <w:ins w:id="49" w:author="Ericsson" w:date="2023-09-27T11:47:00Z">
        <w:r w:rsidR="00054E5C">
          <w:rPr>
            <w:lang w:eastAsia="zh-CN"/>
          </w:rPr>
          <w:t>several</w:t>
        </w:r>
      </w:ins>
      <w:ins w:id="50" w:author="Ericsson" w:date="2023-09-27T11:46:00Z">
        <w:r w:rsidR="008104D0">
          <w:rPr>
            <w:lang w:eastAsia="zh-CN"/>
          </w:rPr>
          <w:t xml:space="preserve"> </w:t>
        </w:r>
      </w:ins>
      <w:ins w:id="51" w:author="Ericsson" w:date="2023-09-27T12:14:00Z">
        <w:r w:rsidR="00A85C31">
          <w:rPr>
            <w:lang w:eastAsia="zh-CN"/>
          </w:rPr>
          <w:t xml:space="preserve">query </w:t>
        </w:r>
      </w:ins>
      <w:ins w:id="52" w:author="Ericsson" w:date="2023-09-27T11:46:00Z">
        <w:r w:rsidR="008104D0">
          <w:rPr>
            <w:lang w:eastAsia="zh-CN"/>
          </w:rPr>
          <w:t>parameters</w:t>
        </w:r>
      </w:ins>
      <w:ins w:id="53" w:author="Ericsson" w:date="2023-09-27T12:41:00Z">
        <w:r w:rsidR="00E555FB">
          <w:rPr>
            <w:lang w:eastAsia="zh-CN"/>
          </w:rPr>
          <w:t>,</w:t>
        </w:r>
      </w:ins>
      <w:ins w:id="54" w:author="Ericsson" w:date="2023-09-27T12:39:00Z">
        <w:r w:rsidR="00C01BEE">
          <w:rPr>
            <w:lang w:eastAsia="zh-CN"/>
          </w:rPr>
          <w:t xml:space="preserve"> 3GPP TS 29.510 [</w:t>
        </w:r>
      </w:ins>
      <w:ins w:id="55" w:author="Ericsson" w:date="2023-09-29T17:40:00Z">
        <w:r w:rsidR="00CD0C8C">
          <w:rPr>
            <w:lang w:eastAsia="zh-CN"/>
          </w:rPr>
          <w:t>x</w:t>
        </w:r>
      </w:ins>
      <w:ins w:id="56" w:author="Ericsson" w:date="2023-09-27T12:39:00Z">
        <w:r w:rsidR="00C01BEE">
          <w:rPr>
            <w:lang w:eastAsia="zh-CN"/>
          </w:rPr>
          <w:t xml:space="preserve">] clause </w:t>
        </w:r>
      </w:ins>
      <w:ins w:id="57" w:author="Ericsson" w:date="2023-09-27T12:40:00Z">
        <w:r w:rsidR="00141DDB">
          <w:rPr>
            <w:lang w:eastAsia="zh-CN"/>
          </w:rPr>
          <w:t>A.</w:t>
        </w:r>
      </w:ins>
      <w:ins w:id="58" w:author="Ericsson" w:date="2023-09-27T12:39:00Z">
        <w:r w:rsidR="00C01BEE">
          <w:rPr>
            <w:lang w:eastAsia="zh-CN"/>
          </w:rPr>
          <w:t>2.</w:t>
        </w:r>
      </w:ins>
      <w:ins w:id="59" w:author="Ericsson" w:date="2023-09-27T12:18:00Z">
        <w:r w:rsidR="00520EDF">
          <w:rPr>
            <w:lang w:eastAsia="zh-CN"/>
          </w:rPr>
          <w:t xml:space="preserve"> </w:t>
        </w:r>
      </w:ins>
      <w:ins w:id="60" w:author="Ericsson" w:date="2023-09-27T12:37:00Z">
        <w:r w:rsidR="005D35DE">
          <w:rPr>
            <w:lang w:eastAsia="zh-CN"/>
          </w:rPr>
          <w:t>These query para</w:t>
        </w:r>
      </w:ins>
      <w:ins w:id="61" w:author="Ericsson" w:date="2023-09-27T12:38:00Z">
        <w:r w:rsidR="005D35DE">
          <w:rPr>
            <w:lang w:eastAsia="zh-CN"/>
          </w:rPr>
          <w:t xml:space="preserve">meters can be dynamically set </w:t>
        </w:r>
      </w:ins>
      <w:ins w:id="62" w:author="Ericsson" w:date="2023-09-27T12:41:00Z">
        <w:r w:rsidR="00E555FB">
          <w:rPr>
            <w:lang w:eastAsia="zh-CN"/>
          </w:rPr>
          <w:t xml:space="preserve">based on internal configuration of the </w:t>
        </w:r>
        <w:r w:rsidR="00E555FB">
          <w:t>NF Service Consumer or configured by the OAM</w:t>
        </w:r>
      </w:ins>
      <w:ins w:id="63" w:author="Ericsson" w:date="2023-09-27T12:19:00Z">
        <w:r w:rsidR="00520EDF">
          <w:rPr>
            <w:lang w:eastAsia="zh-CN"/>
          </w:rPr>
          <w:t>.</w:t>
        </w:r>
      </w:ins>
    </w:p>
    <w:p w14:paraId="3A94C72A" w14:textId="77777777" w:rsidR="00A028A3" w:rsidRPr="0099485F" w:rsidRDefault="00A028A3" w:rsidP="00994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"/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96DDD" w14:textId="77777777" w:rsidR="00D55DE0" w:rsidRDefault="00D55DE0">
      <w:r>
        <w:separator/>
      </w:r>
    </w:p>
  </w:endnote>
  <w:endnote w:type="continuationSeparator" w:id="0">
    <w:p w14:paraId="6D97155C" w14:textId="77777777" w:rsidR="00D55DE0" w:rsidRDefault="00D55DE0">
      <w:r>
        <w:continuationSeparator/>
      </w:r>
    </w:p>
  </w:endnote>
  <w:endnote w:type="continuationNotice" w:id="1">
    <w:p w14:paraId="2D74BDB5" w14:textId="77777777" w:rsidR="00D55DE0" w:rsidRDefault="00D55D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03A95" w14:textId="77777777" w:rsidR="00D55DE0" w:rsidRDefault="00D55DE0">
      <w:r>
        <w:separator/>
      </w:r>
    </w:p>
  </w:footnote>
  <w:footnote w:type="continuationSeparator" w:id="0">
    <w:p w14:paraId="5C9A4B91" w14:textId="77777777" w:rsidR="00D55DE0" w:rsidRDefault="00D55DE0">
      <w:r>
        <w:continuationSeparator/>
      </w:r>
    </w:p>
  </w:footnote>
  <w:footnote w:type="continuationNotice" w:id="1">
    <w:p w14:paraId="2FC1375F" w14:textId="77777777" w:rsidR="00D55DE0" w:rsidRDefault="00D55D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A673843"/>
    <w:multiLevelType w:val="hybridMultilevel"/>
    <w:tmpl w:val="C8ECBEA8"/>
    <w:lvl w:ilvl="0" w:tplc="DD56D8B2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7"/>
  </w:num>
  <w:num w:numId="5" w16cid:durableId="1177772979">
    <w:abstractNumId w:val="14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22"/>
  </w:num>
  <w:num w:numId="9" w16cid:durableId="529878100">
    <w:abstractNumId w:val="20"/>
  </w:num>
  <w:num w:numId="10" w16cid:durableId="582883807">
    <w:abstractNumId w:val="21"/>
  </w:num>
  <w:num w:numId="11" w16cid:durableId="545947069">
    <w:abstractNumId w:val="12"/>
  </w:num>
  <w:num w:numId="12" w16cid:durableId="1436827625">
    <w:abstractNumId w:val="19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8"/>
  </w:num>
  <w:num w:numId="21" w16cid:durableId="1845968947">
    <w:abstractNumId w:val="8"/>
  </w:num>
  <w:num w:numId="22" w16cid:durableId="1453405898">
    <w:abstractNumId w:val="13"/>
  </w:num>
  <w:num w:numId="23" w16cid:durableId="432943817">
    <w:abstractNumId w:val="16"/>
  </w:num>
  <w:num w:numId="24" w16cid:durableId="94924363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3EC4"/>
    <w:rsid w:val="000147DC"/>
    <w:rsid w:val="00015F04"/>
    <w:rsid w:val="0001711D"/>
    <w:rsid w:val="00017181"/>
    <w:rsid w:val="00017BED"/>
    <w:rsid w:val="00023414"/>
    <w:rsid w:val="00023DDB"/>
    <w:rsid w:val="0003102F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4E5C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1F03"/>
    <w:rsid w:val="000B2CB7"/>
    <w:rsid w:val="000B400D"/>
    <w:rsid w:val="000B566A"/>
    <w:rsid w:val="000B592D"/>
    <w:rsid w:val="000B71C9"/>
    <w:rsid w:val="000C0DF9"/>
    <w:rsid w:val="000C2F8A"/>
    <w:rsid w:val="000C4119"/>
    <w:rsid w:val="000C55F6"/>
    <w:rsid w:val="000C5D23"/>
    <w:rsid w:val="000C5FD5"/>
    <w:rsid w:val="000D1473"/>
    <w:rsid w:val="000D1B5B"/>
    <w:rsid w:val="000D21B9"/>
    <w:rsid w:val="000D263E"/>
    <w:rsid w:val="000D4899"/>
    <w:rsid w:val="000E0A68"/>
    <w:rsid w:val="000E1B11"/>
    <w:rsid w:val="000E374F"/>
    <w:rsid w:val="000E6709"/>
    <w:rsid w:val="000E6719"/>
    <w:rsid w:val="000E7E9D"/>
    <w:rsid w:val="000F127C"/>
    <w:rsid w:val="000F16C1"/>
    <w:rsid w:val="000F571F"/>
    <w:rsid w:val="000F610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747"/>
    <w:rsid w:val="00127FB4"/>
    <w:rsid w:val="00130B23"/>
    <w:rsid w:val="0013368A"/>
    <w:rsid w:val="00134287"/>
    <w:rsid w:val="00137DA0"/>
    <w:rsid w:val="00140A0B"/>
    <w:rsid w:val="0014144D"/>
    <w:rsid w:val="00141A0F"/>
    <w:rsid w:val="00141DDB"/>
    <w:rsid w:val="00142ED7"/>
    <w:rsid w:val="0014486D"/>
    <w:rsid w:val="00147EC8"/>
    <w:rsid w:val="00150C63"/>
    <w:rsid w:val="00155D0B"/>
    <w:rsid w:val="0016187F"/>
    <w:rsid w:val="00161B47"/>
    <w:rsid w:val="00162B46"/>
    <w:rsid w:val="00162C24"/>
    <w:rsid w:val="001630FC"/>
    <w:rsid w:val="00163204"/>
    <w:rsid w:val="0016601C"/>
    <w:rsid w:val="0016777E"/>
    <w:rsid w:val="001678DF"/>
    <w:rsid w:val="001731CB"/>
    <w:rsid w:val="0017329B"/>
    <w:rsid w:val="00173FA3"/>
    <w:rsid w:val="001753D0"/>
    <w:rsid w:val="001759FB"/>
    <w:rsid w:val="001804B0"/>
    <w:rsid w:val="001807DA"/>
    <w:rsid w:val="00181067"/>
    <w:rsid w:val="00181826"/>
    <w:rsid w:val="00181C10"/>
    <w:rsid w:val="00183891"/>
    <w:rsid w:val="00184A34"/>
    <w:rsid w:val="00184B6F"/>
    <w:rsid w:val="001861E5"/>
    <w:rsid w:val="0018761F"/>
    <w:rsid w:val="00191D10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44C9"/>
    <w:rsid w:val="001B7C1F"/>
    <w:rsid w:val="001C2383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26F"/>
    <w:rsid w:val="001E65F5"/>
    <w:rsid w:val="001E69BA"/>
    <w:rsid w:val="001F4C68"/>
    <w:rsid w:val="001F5D30"/>
    <w:rsid w:val="001F6D5A"/>
    <w:rsid w:val="001F7C6F"/>
    <w:rsid w:val="00201947"/>
    <w:rsid w:val="00201D82"/>
    <w:rsid w:val="002027A7"/>
    <w:rsid w:val="0020395B"/>
    <w:rsid w:val="00204E4E"/>
    <w:rsid w:val="002059B8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25105"/>
    <w:rsid w:val="00230002"/>
    <w:rsid w:val="002310F6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51A2"/>
    <w:rsid w:val="002664C9"/>
    <w:rsid w:val="00270B45"/>
    <w:rsid w:val="00274625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3335"/>
    <w:rsid w:val="002B49FB"/>
    <w:rsid w:val="002B4FC3"/>
    <w:rsid w:val="002B56BA"/>
    <w:rsid w:val="002B57D8"/>
    <w:rsid w:val="002B5AC9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234F"/>
    <w:rsid w:val="002F274E"/>
    <w:rsid w:val="002F3ABD"/>
    <w:rsid w:val="002F60D1"/>
    <w:rsid w:val="00301406"/>
    <w:rsid w:val="00302AA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1F1F"/>
    <w:rsid w:val="00332D0A"/>
    <w:rsid w:val="0033422D"/>
    <w:rsid w:val="00334F68"/>
    <w:rsid w:val="003375E9"/>
    <w:rsid w:val="003406EB"/>
    <w:rsid w:val="003419E9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F39"/>
    <w:rsid w:val="0037561C"/>
    <w:rsid w:val="003827A8"/>
    <w:rsid w:val="00384012"/>
    <w:rsid w:val="003923AF"/>
    <w:rsid w:val="00394098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4D5E"/>
    <w:rsid w:val="004252AE"/>
    <w:rsid w:val="004301CB"/>
    <w:rsid w:val="00433F93"/>
    <w:rsid w:val="00440414"/>
    <w:rsid w:val="004436A3"/>
    <w:rsid w:val="0044574F"/>
    <w:rsid w:val="00446207"/>
    <w:rsid w:val="0044791C"/>
    <w:rsid w:val="0045066C"/>
    <w:rsid w:val="00452CD9"/>
    <w:rsid w:val="0045484C"/>
    <w:rsid w:val="00454A98"/>
    <w:rsid w:val="00455625"/>
    <w:rsid w:val="0045565A"/>
    <w:rsid w:val="004560A8"/>
    <w:rsid w:val="00456B18"/>
    <w:rsid w:val="00456DDE"/>
    <w:rsid w:val="0045777E"/>
    <w:rsid w:val="00460CA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BF1"/>
    <w:rsid w:val="00485E3C"/>
    <w:rsid w:val="00491DBB"/>
    <w:rsid w:val="0049279A"/>
    <w:rsid w:val="00493C19"/>
    <w:rsid w:val="00494637"/>
    <w:rsid w:val="00494A79"/>
    <w:rsid w:val="00497505"/>
    <w:rsid w:val="0049794C"/>
    <w:rsid w:val="004A067A"/>
    <w:rsid w:val="004A59B1"/>
    <w:rsid w:val="004A67A9"/>
    <w:rsid w:val="004B31A0"/>
    <w:rsid w:val="004B4CF0"/>
    <w:rsid w:val="004C2DF5"/>
    <w:rsid w:val="004C31D2"/>
    <w:rsid w:val="004C4516"/>
    <w:rsid w:val="004C6AE9"/>
    <w:rsid w:val="004D2432"/>
    <w:rsid w:val="004D3286"/>
    <w:rsid w:val="004D55C2"/>
    <w:rsid w:val="004D6E02"/>
    <w:rsid w:val="004E17C7"/>
    <w:rsid w:val="004E38D6"/>
    <w:rsid w:val="004E494B"/>
    <w:rsid w:val="004E5566"/>
    <w:rsid w:val="004E5702"/>
    <w:rsid w:val="004E5894"/>
    <w:rsid w:val="004E63AE"/>
    <w:rsid w:val="004E6FB9"/>
    <w:rsid w:val="004E7A99"/>
    <w:rsid w:val="004F0231"/>
    <w:rsid w:val="004F02F2"/>
    <w:rsid w:val="004F153B"/>
    <w:rsid w:val="004F2478"/>
    <w:rsid w:val="004F2D1A"/>
    <w:rsid w:val="004F55E9"/>
    <w:rsid w:val="004F5692"/>
    <w:rsid w:val="004F5E28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0EDF"/>
    <w:rsid w:val="00521131"/>
    <w:rsid w:val="00522B01"/>
    <w:rsid w:val="00525C04"/>
    <w:rsid w:val="0052692F"/>
    <w:rsid w:val="00526B41"/>
    <w:rsid w:val="0053010E"/>
    <w:rsid w:val="0053132A"/>
    <w:rsid w:val="005328B9"/>
    <w:rsid w:val="00535CEA"/>
    <w:rsid w:val="00535DC2"/>
    <w:rsid w:val="00536428"/>
    <w:rsid w:val="0053728F"/>
    <w:rsid w:val="00537DFC"/>
    <w:rsid w:val="005410F6"/>
    <w:rsid w:val="005447BC"/>
    <w:rsid w:val="00547D25"/>
    <w:rsid w:val="005502D2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4242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3EC2"/>
    <w:rsid w:val="005C4CB2"/>
    <w:rsid w:val="005C65AE"/>
    <w:rsid w:val="005C702C"/>
    <w:rsid w:val="005C70C8"/>
    <w:rsid w:val="005C7C55"/>
    <w:rsid w:val="005D35DE"/>
    <w:rsid w:val="005D3907"/>
    <w:rsid w:val="005D3D20"/>
    <w:rsid w:val="005D5B2A"/>
    <w:rsid w:val="005D638F"/>
    <w:rsid w:val="005D639A"/>
    <w:rsid w:val="005D7A3F"/>
    <w:rsid w:val="005E1AB6"/>
    <w:rsid w:val="005E55F4"/>
    <w:rsid w:val="005E6DB2"/>
    <w:rsid w:val="005F04DC"/>
    <w:rsid w:val="005F103E"/>
    <w:rsid w:val="005F47EE"/>
    <w:rsid w:val="005F5887"/>
    <w:rsid w:val="005F68A6"/>
    <w:rsid w:val="005F79C3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1712"/>
    <w:rsid w:val="00626007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3FEC"/>
    <w:rsid w:val="00644D22"/>
    <w:rsid w:val="00645785"/>
    <w:rsid w:val="00646271"/>
    <w:rsid w:val="0065118D"/>
    <w:rsid w:val="00652248"/>
    <w:rsid w:val="00657400"/>
    <w:rsid w:val="00657B80"/>
    <w:rsid w:val="006605F2"/>
    <w:rsid w:val="00662CC8"/>
    <w:rsid w:val="00664597"/>
    <w:rsid w:val="006700B7"/>
    <w:rsid w:val="00671AC1"/>
    <w:rsid w:val="00672DC8"/>
    <w:rsid w:val="006731D6"/>
    <w:rsid w:val="00675B3C"/>
    <w:rsid w:val="006776C4"/>
    <w:rsid w:val="00682DBC"/>
    <w:rsid w:val="006850A8"/>
    <w:rsid w:val="00685880"/>
    <w:rsid w:val="00685E80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6C5"/>
    <w:rsid w:val="006B3AF7"/>
    <w:rsid w:val="006B41FA"/>
    <w:rsid w:val="006B4301"/>
    <w:rsid w:val="006B58E8"/>
    <w:rsid w:val="006B75C7"/>
    <w:rsid w:val="006B785A"/>
    <w:rsid w:val="006C000B"/>
    <w:rsid w:val="006C03C3"/>
    <w:rsid w:val="006C2092"/>
    <w:rsid w:val="006C2465"/>
    <w:rsid w:val="006C31FA"/>
    <w:rsid w:val="006C3E87"/>
    <w:rsid w:val="006C454D"/>
    <w:rsid w:val="006C6C2A"/>
    <w:rsid w:val="006C6DE4"/>
    <w:rsid w:val="006C7172"/>
    <w:rsid w:val="006C7F1A"/>
    <w:rsid w:val="006D11E8"/>
    <w:rsid w:val="006D340A"/>
    <w:rsid w:val="006D4862"/>
    <w:rsid w:val="006D54DE"/>
    <w:rsid w:val="006D5E31"/>
    <w:rsid w:val="006D7742"/>
    <w:rsid w:val="006E068C"/>
    <w:rsid w:val="006E0909"/>
    <w:rsid w:val="006E0B59"/>
    <w:rsid w:val="006E3A6F"/>
    <w:rsid w:val="006E4A7C"/>
    <w:rsid w:val="006E5383"/>
    <w:rsid w:val="006E77F6"/>
    <w:rsid w:val="006F0CEF"/>
    <w:rsid w:val="006F368D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2189"/>
    <w:rsid w:val="00715812"/>
    <w:rsid w:val="00720B46"/>
    <w:rsid w:val="00721478"/>
    <w:rsid w:val="007247A0"/>
    <w:rsid w:val="00724A9D"/>
    <w:rsid w:val="00725FF2"/>
    <w:rsid w:val="00735763"/>
    <w:rsid w:val="0073630E"/>
    <w:rsid w:val="00736ADB"/>
    <w:rsid w:val="0074196D"/>
    <w:rsid w:val="00743617"/>
    <w:rsid w:val="007438B1"/>
    <w:rsid w:val="0074526A"/>
    <w:rsid w:val="007460FB"/>
    <w:rsid w:val="00747986"/>
    <w:rsid w:val="007511EA"/>
    <w:rsid w:val="007512B4"/>
    <w:rsid w:val="007518B8"/>
    <w:rsid w:val="0075266F"/>
    <w:rsid w:val="00753E91"/>
    <w:rsid w:val="007544D8"/>
    <w:rsid w:val="00754A94"/>
    <w:rsid w:val="00760152"/>
    <w:rsid w:val="00760BB0"/>
    <w:rsid w:val="0076157A"/>
    <w:rsid w:val="00761A01"/>
    <w:rsid w:val="00770550"/>
    <w:rsid w:val="007709CA"/>
    <w:rsid w:val="00772337"/>
    <w:rsid w:val="00772BBA"/>
    <w:rsid w:val="00772D92"/>
    <w:rsid w:val="0077331B"/>
    <w:rsid w:val="007850B4"/>
    <w:rsid w:val="0078572A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7812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40D4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05D3F"/>
    <w:rsid w:val="008101F2"/>
    <w:rsid w:val="008104D0"/>
    <w:rsid w:val="008116B4"/>
    <w:rsid w:val="008123FB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D4F"/>
    <w:rsid w:val="00827E57"/>
    <w:rsid w:val="00830732"/>
    <w:rsid w:val="00831147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3F8B"/>
    <w:rsid w:val="00870F63"/>
    <w:rsid w:val="008710A5"/>
    <w:rsid w:val="008713F6"/>
    <w:rsid w:val="00872B1E"/>
    <w:rsid w:val="00876B9A"/>
    <w:rsid w:val="00876BA8"/>
    <w:rsid w:val="00877539"/>
    <w:rsid w:val="008803F5"/>
    <w:rsid w:val="008810C9"/>
    <w:rsid w:val="0088228B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4A8C"/>
    <w:rsid w:val="008B4D30"/>
    <w:rsid w:val="008B5664"/>
    <w:rsid w:val="008B6569"/>
    <w:rsid w:val="008B6AA8"/>
    <w:rsid w:val="008C0D60"/>
    <w:rsid w:val="008C1C3C"/>
    <w:rsid w:val="008C2C36"/>
    <w:rsid w:val="008C2C4D"/>
    <w:rsid w:val="008C41FF"/>
    <w:rsid w:val="008C4A05"/>
    <w:rsid w:val="008C681A"/>
    <w:rsid w:val="008D0894"/>
    <w:rsid w:val="008D3FFF"/>
    <w:rsid w:val="008D50E4"/>
    <w:rsid w:val="008D5AEF"/>
    <w:rsid w:val="008D67CE"/>
    <w:rsid w:val="008E0070"/>
    <w:rsid w:val="008E38F4"/>
    <w:rsid w:val="008E4171"/>
    <w:rsid w:val="008F3333"/>
    <w:rsid w:val="008F3809"/>
    <w:rsid w:val="008F564A"/>
    <w:rsid w:val="008F5F33"/>
    <w:rsid w:val="00901211"/>
    <w:rsid w:val="00907B77"/>
    <w:rsid w:val="00907E00"/>
    <w:rsid w:val="0091022D"/>
    <w:rsid w:val="00920042"/>
    <w:rsid w:val="00923791"/>
    <w:rsid w:val="00925D6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172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04A0"/>
    <w:rsid w:val="009812DD"/>
    <w:rsid w:val="00982493"/>
    <w:rsid w:val="009838C8"/>
    <w:rsid w:val="00987B39"/>
    <w:rsid w:val="009910B2"/>
    <w:rsid w:val="0099111A"/>
    <w:rsid w:val="0099444E"/>
    <w:rsid w:val="0099485F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D1D57"/>
    <w:rsid w:val="009D2212"/>
    <w:rsid w:val="009D3E1A"/>
    <w:rsid w:val="009D7D91"/>
    <w:rsid w:val="009E1FC3"/>
    <w:rsid w:val="009E24DE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01D0"/>
    <w:rsid w:val="00A028A3"/>
    <w:rsid w:val="00A036F1"/>
    <w:rsid w:val="00A03FA3"/>
    <w:rsid w:val="00A048C0"/>
    <w:rsid w:val="00A05FAB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7D7F"/>
    <w:rsid w:val="00A4016A"/>
    <w:rsid w:val="00A40E59"/>
    <w:rsid w:val="00A4101C"/>
    <w:rsid w:val="00A41BF9"/>
    <w:rsid w:val="00A428FB"/>
    <w:rsid w:val="00A4296D"/>
    <w:rsid w:val="00A43FDE"/>
    <w:rsid w:val="00A445D8"/>
    <w:rsid w:val="00A4680C"/>
    <w:rsid w:val="00A46C3F"/>
    <w:rsid w:val="00A5220A"/>
    <w:rsid w:val="00A53D12"/>
    <w:rsid w:val="00A55A8A"/>
    <w:rsid w:val="00A576FA"/>
    <w:rsid w:val="00A6161D"/>
    <w:rsid w:val="00A6394E"/>
    <w:rsid w:val="00A70A6C"/>
    <w:rsid w:val="00A728BD"/>
    <w:rsid w:val="00A733C7"/>
    <w:rsid w:val="00A73B54"/>
    <w:rsid w:val="00A744C5"/>
    <w:rsid w:val="00A76BD7"/>
    <w:rsid w:val="00A76D73"/>
    <w:rsid w:val="00A807C8"/>
    <w:rsid w:val="00A8153A"/>
    <w:rsid w:val="00A81A12"/>
    <w:rsid w:val="00A828C6"/>
    <w:rsid w:val="00A83C6B"/>
    <w:rsid w:val="00A84A94"/>
    <w:rsid w:val="00A85600"/>
    <w:rsid w:val="00A85C31"/>
    <w:rsid w:val="00A86DFB"/>
    <w:rsid w:val="00A86F72"/>
    <w:rsid w:val="00A914CB"/>
    <w:rsid w:val="00A9210E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1FE"/>
    <w:rsid w:val="00AC0DA3"/>
    <w:rsid w:val="00AC25B5"/>
    <w:rsid w:val="00AC2738"/>
    <w:rsid w:val="00AC29C9"/>
    <w:rsid w:val="00AD0849"/>
    <w:rsid w:val="00AD1DAA"/>
    <w:rsid w:val="00AD34D6"/>
    <w:rsid w:val="00AD3B7F"/>
    <w:rsid w:val="00AD5399"/>
    <w:rsid w:val="00AD5AF1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F1E23"/>
    <w:rsid w:val="00AF40C1"/>
    <w:rsid w:val="00AF5CD3"/>
    <w:rsid w:val="00AF6A1A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428A"/>
    <w:rsid w:val="00B265C6"/>
    <w:rsid w:val="00B27E39"/>
    <w:rsid w:val="00B30D0B"/>
    <w:rsid w:val="00B329BE"/>
    <w:rsid w:val="00B34B8E"/>
    <w:rsid w:val="00B350D8"/>
    <w:rsid w:val="00B3513A"/>
    <w:rsid w:val="00B36548"/>
    <w:rsid w:val="00B47A94"/>
    <w:rsid w:val="00B519A9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E37"/>
    <w:rsid w:val="00B7495F"/>
    <w:rsid w:val="00B74E10"/>
    <w:rsid w:val="00B765FB"/>
    <w:rsid w:val="00B777AC"/>
    <w:rsid w:val="00B877BB"/>
    <w:rsid w:val="00B879F0"/>
    <w:rsid w:val="00B87CC5"/>
    <w:rsid w:val="00B94E8F"/>
    <w:rsid w:val="00B96540"/>
    <w:rsid w:val="00B965C1"/>
    <w:rsid w:val="00BA07ED"/>
    <w:rsid w:val="00BA110A"/>
    <w:rsid w:val="00BA14D6"/>
    <w:rsid w:val="00BA1773"/>
    <w:rsid w:val="00BA4117"/>
    <w:rsid w:val="00BA457C"/>
    <w:rsid w:val="00BA57E0"/>
    <w:rsid w:val="00BA6932"/>
    <w:rsid w:val="00BA7AAE"/>
    <w:rsid w:val="00BB248B"/>
    <w:rsid w:val="00BB437F"/>
    <w:rsid w:val="00BB4D3E"/>
    <w:rsid w:val="00BB6AA6"/>
    <w:rsid w:val="00BB781B"/>
    <w:rsid w:val="00BC128C"/>
    <w:rsid w:val="00BC1B33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1BEE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4B79"/>
    <w:rsid w:val="00C25F87"/>
    <w:rsid w:val="00C30E80"/>
    <w:rsid w:val="00C31199"/>
    <w:rsid w:val="00C37BB0"/>
    <w:rsid w:val="00C40492"/>
    <w:rsid w:val="00C41B5E"/>
    <w:rsid w:val="00C42C17"/>
    <w:rsid w:val="00C43675"/>
    <w:rsid w:val="00C447AA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391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5DD1"/>
    <w:rsid w:val="00C97C68"/>
    <w:rsid w:val="00C97D0A"/>
    <w:rsid w:val="00CA0867"/>
    <w:rsid w:val="00CA0B43"/>
    <w:rsid w:val="00CA3DF6"/>
    <w:rsid w:val="00CA4233"/>
    <w:rsid w:val="00CA4C0E"/>
    <w:rsid w:val="00CA5F9B"/>
    <w:rsid w:val="00CA690D"/>
    <w:rsid w:val="00CA6B1C"/>
    <w:rsid w:val="00CA7D62"/>
    <w:rsid w:val="00CB07A8"/>
    <w:rsid w:val="00CB31E8"/>
    <w:rsid w:val="00CB4E17"/>
    <w:rsid w:val="00CB6275"/>
    <w:rsid w:val="00CB74D2"/>
    <w:rsid w:val="00CC4225"/>
    <w:rsid w:val="00CC469D"/>
    <w:rsid w:val="00CC6070"/>
    <w:rsid w:val="00CC67D7"/>
    <w:rsid w:val="00CC6DDF"/>
    <w:rsid w:val="00CC7065"/>
    <w:rsid w:val="00CD0C8C"/>
    <w:rsid w:val="00CD411B"/>
    <w:rsid w:val="00CD5261"/>
    <w:rsid w:val="00CD535F"/>
    <w:rsid w:val="00CD559B"/>
    <w:rsid w:val="00CD612F"/>
    <w:rsid w:val="00CD73EA"/>
    <w:rsid w:val="00CE16F6"/>
    <w:rsid w:val="00CE2CD8"/>
    <w:rsid w:val="00CE3984"/>
    <w:rsid w:val="00CE55E7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07A85"/>
    <w:rsid w:val="00D10070"/>
    <w:rsid w:val="00D10DA9"/>
    <w:rsid w:val="00D167CE"/>
    <w:rsid w:val="00D216D8"/>
    <w:rsid w:val="00D2448E"/>
    <w:rsid w:val="00D25753"/>
    <w:rsid w:val="00D31DC8"/>
    <w:rsid w:val="00D33612"/>
    <w:rsid w:val="00D35AEF"/>
    <w:rsid w:val="00D37664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5DE0"/>
    <w:rsid w:val="00D57284"/>
    <w:rsid w:val="00D603DA"/>
    <w:rsid w:val="00D60944"/>
    <w:rsid w:val="00D62042"/>
    <w:rsid w:val="00D62265"/>
    <w:rsid w:val="00D66327"/>
    <w:rsid w:val="00D73AC8"/>
    <w:rsid w:val="00D73C31"/>
    <w:rsid w:val="00D74EB5"/>
    <w:rsid w:val="00D77484"/>
    <w:rsid w:val="00D7779E"/>
    <w:rsid w:val="00D8158A"/>
    <w:rsid w:val="00D81FFB"/>
    <w:rsid w:val="00D82B23"/>
    <w:rsid w:val="00D84C1D"/>
    <w:rsid w:val="00D8512E"/>
    <w:rsid w:val="00D862DE"/>
    <w:rsid w:val="00D90635"/>
    <w:rsid w:val="00D90F85"/>
    <w:rsid w:val="00D92361"/>
    <w:rsid w:val="00D94719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2EC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D778D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2F0F"/>
    <w:rsid w:val="00E03FA1"/>
    <w:rsid w:val="00E0496E"/>
    <w:rsid w:val="00E06FFB"/>
    <w:rsid w:val="00E10D3F"/>
    <w:rsid w:val="00E11044"/>
    <w:rsid w:val="00E13B82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47C18"/>
    <w:rsid w:val="00E50FFA"/>
    <w:rsid w:val="00E5193A"/>
    <w:rsid w:val="00E5548F"/>
    <w:rsid w:val="00E555FB"/>
    <w:rsid w:val="00E619D6"/>
    <w:rsid w:val="00E62FDD"/>
    <w:rsid w:val="00E6319A"/>
    <w:rsid w:val="00E65F07"/>
    <w:rsid w:val="00E66EB9"/>
    <w:rsid w:val="00E71B01"/>
    <w:rsid w:val="00E75136"/>
    <w:rsid w:val="00E75EE0"/>
    <w:rsid w:val="00E77912"/>
    <w:rsid w:val="00E80C5B"/>
    <w:rsid w:val="00E8156C"/>
    <w:rsid w:val="00E816BD"/>
    <w:rsid w:val="00E81A59"/>
    <w:rsid w:val="00E84776"/>
    <w:rsid w:val="00E855DD"/>
    <w:rsid w:val="00E857CE"/>
    <w:rsid w:val="00E906DD"/>
    <w:rsid w:val="00E906E6"/>
    <w:rsid w:val="00E91EE7"/>
    <w:rsid w:val="00E91FE1"/>
    <w:rsid w:val="00E96164"/>
    <w:rsid w:val="00E97281"/>
    <w:rsid w:val="00E97507"/>
    <w:rsid w:val="00EA02FC"/>
    <w:rsid w:val="00EA03E4"/>
    <w:rsid w:val="00EA24F7"/>
    <w:rsid w:val="00EA454E"/>
    <w:rsid w:val="00EA4646"/>
    <w:rsid w:val="00EA7B1A"/>
    <w:rsid w:val="00EB23E5"/>
    <w:rsid w:val="00EB4057"/>
    <w:rsid w:val="00EB7AB3"/>
    <w:rsid w:val="00EC2918"/>
    <w:rsid w:val="00EC3220"/>
    <w:rsid w:val="00EC3D90"/>
    <w:rsid w:val="00EC59F9"/>
    <w:rsid w:val="00EC6206"/>
    <w:rsid w:val="00ED019A"/>
    <w:rsid w:val="00ED0419"/>
    <w:rsid w:val="00ED0E44"/>
    <w:rsid w:val="00ED1A2C"/>
    <w:rsid w:val="00ED2486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36B1"/>
    <w:rsid w:val="00F24DE9"/>
    <w:rsid w:val="00F250F2"/>
    <w:rsid w:val="00F25535"/>
    <w:rsid w:val="00F25BB3"/>
    <w:rsid w:val="00F26EE0"/>
    <w:rsid w:val="00F2728D"/>
    <w:rsid w:val="00F3051E"/>
    <w:rsid w:val="00F31A6C"/>
    <w:rsid w:val="00F3204B"/>
    <w:rsid w:val="00F325A6"/>
    <w:rsid w:val="00F32800"/>
    <w:rsid w:val="00F32809"/>
    <w:rsid w:val="00F344C3"/>
    <w:rsid w:val="00F35A8D"/>
    <w:rsid w:val="00F37204"/>
    <w:rsid w:val="00F3791E"/>
    <w:rsid w:val="00F43E5E"/>
    <w:rsid w:val="00F47282"/>
    <w:rsid w:val="00F5045C"/>
    <w:rsid w:val="00F50574"/>
    <w:rsid w:val="00F50BFB"/>
    <w:rsid w:val="00F510FE"/>
    <w:rsid w:val="00F52819"/>
    <w:rsid w:val="00F538B7"/>
    <w:rsid w:val="00F545F3"/>
    <w:rsid w:val="00F60466"/>
    <w:rsid w:val="00F613F5"/>
    <w:rsid w:val="00F64691"/>
    <w:rsid w:val="00F65E83"/>
    <w:rsid w:val="00F66B39"/>
    <w:rsid w:val="00F66E3D"/>
    <w:rsid w:val="00F67A1C"/>
    <w:rsid w:val="00F723B4"/>
    <w:rsid w:val="00F73128"/>
    <w:rsid w:val="00F74112"/>
    <w:rsid w:val="00F74E07"/>
    <w:rsid w:val="00F75282"/>
    <w:rsid w:val="00F76C0C"/>
    <w:rsid w:val="00F80650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599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C0736"/>
    <w:rsid w:val="00FC23BD"/>
    <w:rsid w:val="00FC3E03"/>
    <w:rsid w:val="00FC430C"/>
    <w:rsid w:val="00FC7DAE"/>
    <w:rsid w:val="00FD0B64"/>
    <w:rsid w:val="00FD1638"/>
    <w:rsid w:val="00FD276A"/>
    <w:rsid w:val="00FD3AEA"/>
    <w:rsid w:val="00FD5180"/>
    <w:rsid w:val="00FD6D63"/>
    <w:rsid w:val="00FD7440"/>
    <w:rsid w:val="00FE25DC"/>
    <w:rsid w:val="00FE26C7"/>
    <w:rsid w:val="00FE5465"/>
    <w:rsid w:val="00FE5B63"/>
    <w:rsid w:val="00FE5E28"/>
    <w:rsid w:val="00FE61D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Normal"/>
    <w:rsid w:val="006645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SimSun"/>
      <w:sz w:val="18"/>
    </w:rPr>
  </w:style>
  <w:style w:type="paragraph" w:styleId="ListParagraph">
    <w:name w:val="List Paragraph"/>
    <w:basedOn w:val="Normal"/>
    <w:uiPriority w:val="34"/>
    <w:qFormat/>
    <w:rsid w:val="00662CC8"/>
    <w:pPr>
      <w:ind w:left="7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10823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1087</cp:revision>
  <cp:lastPrinted>1899-12-31T23:00:00Z</cp:lastPrinted>
  <dcterms:created xsi:type="dcterms:W3CDTF">2022-04-21T07:28:00Z</dcterms:created>
  <dcterms:modified xsi:type="dcterms:W3CDTF">2023-09-29T15:40:00Z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